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6B659B" w14:textId="3A733397" w:rsidR="00306127" w:rsidRPr="003B57C4" w:rsidRDefault="0027477B">
      <w:pPr>
        <w:rPr>
          <w:b/>
          <w:bCs/>
          <w:sz w:val="24"/>
          <w:szCs w:val="24"/>
        </w:rPr>
      </w:pPr>
      <w:r w:rsidRPr="003B57C4">
        <w:rPr>
          <w:b/>
          <w:bCs/>
          <w:sz w:val="24"/>
          <w:szCs w:val="24"/>
        </w:rPr>
        <w:t>Do you agree or disagree with the following statement? Parents should encourage their children to do their homework independently rather than help them to do it.</w:t>
      </w:r>
    </w:p>
    <w:p w14:paraId="708EFEFF" w14:textId="38D95FFE" w:rsidR="0027477B" w:rsidRPr="003B57C4" w:rsidRDefault="0027477B">
      <w:pPr>
        <w:rPr>
          <w:sz w:val="24"/>
          <w:szCs w:val="24"/>
        </w:rPr>
      </w:pPr>
    </w:p>
    <w:p w14:paraId="0C342FEA" w14:textId="04924BCD" w:rsidR="003E2B50" w:rsidRPr="003B57C4" w:rsidRDefault="003E2B50" w:rsidP="00E47C88">
      <w:pPr>
        <w:ind w:firstLine="720"/>
        <w:rPr>
          <w:sz w:val="24"/>
          <w:szCs w:val="24"/>
        </w:rPr>
      </w:pPr>
      <w:r w:rsidRPr="003B57C4">
        <w:rPr>
          <w:sz w:val="24"/>
          <w:szCs w:val="24"/>
        </w:rPr>
        <w:t xml:space="preserve">Raising independent and responsible children is a critical problem that parents always struggle with it. </w:t>
      </w:r>
      <w:r w:rsidR="0002786B" w:rsidRPr="003B57C4">
        <w:rPr>
          <w:sz w:val="24"/>
          <w:szCs w:val="24"/>
        </w:rPr>
        <w:t xml:space="preserve"> </w:t>
      </w:r>
      <w:commentRangeStart w:id="0"/>
      <w:r w:rsidRPr="003B57C4">
        <w:rPr>
          <w:sz w:val="24"/>
          <w:szCs w:val="24"/>
        </w:rPr>
        <w:t>Although</w:t>
      </w:r>
      <w:del w:id="1" w:author="Mehdi Shariat" w:date="2022-10-12T12:25:00Z">
        <w:r w:rsidRPr="003B57C4" w:rsidDel="00E47C88">
          <w:rPr>
            <w:sz w:val="24"/>
            <w:szCs w:val="24"/>
          </w:rPr>
          <w:delText>,</w:delText>
        </w:r>
      </w:del>
      <w:r w:rsidRPr="003B57C4">
        <w:rPr>
          <w:sz w:val="24"/>
          <w:szCs w:val="24"/>
        </w:rPr>
        <w:t xml:space="preserve"> helping students </w:t>
      </w:r>
      <w:r w:rsidR="0002786B" w:rsidRPr="003B57C4">
        <w:rPr>
          <w:sz w:val="24"/>
          <w:szCs w:val="24"/>
        </w:rPr>
        <w:t xml:space="preserve">to do </w:t>
      </w:r>
      <w:r w:rsidRPr="003B57C4">
        <w:rPr>
          <w:sz w:val="24"/>
          <w:szCs w:val="24"/>
        </w:rPr>
        <w:t xml:space="preserve">their homework has many advantages, I believe that it may </w:t>
      </w:r>
      <w:del w:id="2" w:author="Mehdi Shariat" w:date="2022-10-12T12:25:00Z">
        <w:r w:rsidRPr="003B57C4" w:rsidDel="00E47C88">
          <w:rPr>
            <w:sz w:val="24"/>
            <w:szCs w:val="24"/>
          </w:rPr>
          <w:delText xml:space="preserve">has </w:delText>
        </w:r>
      </w:del>
      <w:ins w:id="3" w:author="Mehdi Shariat" w:date="2022-10-12T12:25:00Z">
        <w:r w:rsidR="00E47C88" w:rsidRPr="003B57C4">
          <w:rPr>
            <w:sz w:val="24"/>
            <w:szCs w:val="24"/>
          </w:rPr>
          <w:t>ha</w:t>
        </w:r>
        <w:r w:rsidR="00E47C88">
          <w:rPr>
            <w:sz w:val="24"/>
            <w:szCs w:val="24"/>
          </w:rPr>
          <w:t>ve</w:t>
        </w:r>
        <w:r w:rsidR="00E47C88" w:rsidRPr="003B57C4">
          <w:rPr>
            <w:sz w:val="24"/>
            <w:szCs w:val="24"/>
          </w:rPr>
          <w:t xml:space="preserve"> </w:t>
        </w:r>
      </w:ins>
      <w:r w:rsidRPr="003B57C4">
        <w:rPr>
          <w:sz w:val="24"/>
          <w:szCs w:val="24"/>
        </w:rPr>
        <w:t>more side effects</w:t>
      </w:r>
      <w:ins w:id="4" w:author="Mehdi Shariat" w:date="2022-10-12T12:25:00Z">
        <w:r w:rsidR="00E47C88">
          <w:rPr>
            <w:sz w:val="24"/>
            <w:szCs w:val="24"/>
          </w:rPr>
          <w:t>,</w:t>
        </w:r>
      </w:ins>
      <w:r w:rsidRPr="003B57C4">
        <w:rPr>
          <w:sz w:val="24"/>
          <w:szCs w:val="24"/>
        </w:rPr>
        <w:t xml:space="preserve"> which I will explore in the following essay.</w:t>
      </w:r>
      <w:commentRangeEnd w:id="0"/>
      <w:r w:rsidR="00E47C88">
        <w:rPr>
          <w:rStyle w:val="CommentReference"/>
        </w:rPr>
        <w:commentReference w:id="0"/>
      </w:r>
    </w:p>
    <w:p w14:paraId="491EDF80" w14:textId="77777777" w:rsidR="003E2B50" w:rsidRPr="003B57C4" w:rsidRDefault="003E2B50" w:rsidP="003E2B50">
      <w:pPr>
        <w:rPr>
          <w:sz w:val="24"/>
          <w:szCs w:val="24"/>
        </w:rPr>
      </w:pPr>
    </w:p>
    <w:p w14:paraId="407113E2" w14:textId="7672FEA3" w:rsidR="003E2B50" w:rsidRPr="003B57C4" w:rsidRDefault="003E2B50" w:rsidP="00E47C88">
      <w:pPr>
        <w:ind w:firstLine="720"/>
        <w:rPr>
          <w:sz w:val="24"/>
          <w:szCs w:val="24"/>
        </w:rPr>
      </w:pPr>
      <w:r w:rsidRPr="003B57C4">
        <w:rPr>
          <w:sz w:val="24"/>
          <w:szCs w:val="24"/>
        </w:rPr>
        <w:t xml:space="preserve">First of all, students who do their </w:t>
      </w:r>
      <w:r w:rsidR="003B57C4" w:rsidRPr="003B57C4">
        <w:rPr>
          <w:sz w:val="24"/>
          <w:szCs w:val="24"/>
        </w:rPr>
        <w:t xml:space="preserve">homework </w:t>
      </w:r>
      <w:r w:rsidRPr="003B57C4">
        <w:rPr>
          <w:sz w:val="24"/>
          <w:szCs w:val="24"/>
        </w:rPr>
        <w:t>individually are personally more independent than others</w:t>
      </w:r>
      <w:del w:id="5" w:author="Mehdi Shariat" w:date="2022-10-12T12:27:00Z">
        <w:r w:rsidRPr="003B57C4" w:rsidDel="00E47C88">
          <w:rPr>
            <w:sz w:val="24"/>
            <w:szCs w:val="24"/>
          </w:rPr>
          <w:delText>.</w:delText>
        </w:r>
      </w:del>
      <w:r w:rsidRPr="003B57C4">
        <w:rPr>
          <w:sz w:val="24"/>
          <w:szCs w:val="24"/>
        </w:rPr>
        <w:t xml:space="preserve"> </w:t>
      </w:r>
      <w:del w:id="6" w:author="Mehdi Shariat" w:date="2022-10-12T12:27:00Z">
        <w:r w:rsidRPr="003B57C4" w:rsidDel="00E47C88">
          <w:rPr>
            <w:sz w:val="24"/>
            <w:szCs w:val="24"/>
          </w:rPr>
          <w:delText xml:space="preserve">Because </w:delText>
        </w:r>
      </w:del>
      <w:ins w:id="7" w:author="Mehdi Shariat" w:date="2022-10-12T12:27:00Z">
        <w:r w:rsidR="00E47C88">
          <w:rPr>
            <w:sz w:val="24"/>
            <w:szCs w:val="24"/>
          </w:rPr>
          <w:t>b</w:t>
        </w:r>
        <w:r w:rsidR="00E47C88" w:rsidRPr="003B57C4">
          <w:rPr>
            <w:sz w:val="24"/>
            <w:szCs w:val="24"/>
          </w:rPr>
          <w:t xml:space="preserve">ecause </w:t>
        </w:r>
      </w:ins>
      <w:r w:rsidRPr="003B57C4">
        <w:rPr>
          <w:sz w:val="24"/>
          <w:szCs w:val="24"/>
        </w:rPr>
        <w:t>this action not only encourage</w:t>
      </w:r>
      <w:r w:rsidR="003B57C4" w:rsidRPr="003B57C4">
        <w:rPr>
          <w:sz w:val="24"/>
          <w:szCs w:val="24"/>
        </w:rPr>
        <w:t>s</w:t>
      </w:r>
      <w:r w:rsidRPr="003B57C4">
        <w:rPr>
          <w:sz w:val="24"/>
          <w:szCs w:val="24"/>
        </w:rPr>
        <w:t xml:space="preserve"> them to study alone, but also </w:t>
      </w:r>
      <w:r w:rsidR="003B57C4" w:rsidRPr="003B57C4">
        <w:rPr>
          <w:sz w:val="24"/>
          <w:szCs w:val="24"/>
        </w:rPr>
        <w:t xml:space="preserve">helps </w:t>
      </w:r>
      <w:r w:rsidRPr="003B57C4">
        <w:rPr>
          <w:sz w:val="24"/>
          <w:szCs w:val="24"/>
        </w:rPr>
        <w:t>them to do their other</w:t>
      </w:r>
      <w:del w:id="8" w:author="Mehdi Shariat" w:date="2022-10-12T12:26:00Z">
        <w:r w:rsidRPr="003B57C4" w:rsidDel="00E47C88">
          <w:rPr>
            <w:sz w:val="24"/>
            <w:szCs w:val="24"/>
          </w:rPr>
          <w:delText>’s</w:delText>
        </w:r>
      </w:del>
      <w:r w:rsidRPr="003B57C4">
        <w:rPr>
          <w:sz w:val="24"/>
          <w:szCs w:val="24"/>
        </w:rPr>
        <w:t xml:space="preserve"> activit</w:t>
      </w:r>
      <w:ins w:id="9" w:author="Mehdi Shariat" w:date="2022-10-12T12:26:00Z">
        <w:r w:rsidR="00E47C88">
          <w:rPr>
            <w:sz w:val="24"/>
            <w:szCs w:val="24"/>
          </w:rPr>
          <w:t>ies</w:t>
        </w:r>
      </w:ins>
      <w:del w:id="10" w:author="Mehdi Shariat" w:date="2022-10-12T12:26:00Z">
        <w:r w:rsidRPr="003B57C4" w:rsidDel="00E47C88">
          <w:rPr>
            <w:sz w:val="24"/>
            <w:szCs w:val="24"/>
          </w:rPr>
          <w:delText>y</w:delText>
        </w:r>
      </w:del>
      <w:r w:rsidRPr="003B57C4">
        <w:rPr>
          <w:sz w:val="24"/>
          <w:szCs w:val="24"/>
        </w:rPr>
        <w:t xml:space="preserve"> by </w:t>
      </w:r>
      <w:del w:id="11" w:author="Mehdi Shariat" w:date="2022-10-12T12:27:00Z">
        <w:r w:rsidRPr="003B57C4" w:rsidDel="00E47C88">
          <w:rPr>
            <w:sz w:val="24"/>
            <w:szCs w:val="24"/>
          </w:rPr>
          <w:delText>their-self</w:delText>
        </w:r>
      </w:del>
      <w:ins w:id="12" w:author="Mehdi Shariat" w:date="2022-10-12T12:27:00Z">
        <w:r w:rsidR="00E47C88">
          <w:rPr>
            <w:sz w:val="24"/>
            <w:szCs w:val="24"/>
          </w:rPr>
          <w:t>themselves</w:t>
        </w:r>
      </w:ins>
      <w:r w:rsidRPr="003B57C4">
        <w:rPr>
          <w:sz w:val="24"/>
          <w:szCs w:val="24"/>
        </w:rPr>
        <w:t xml:space="preserve">. I have a personal </w:t>
      </w:r>
      <w:r w:rsidR="003B57C4" w:rsidRPr="003B57C4">
        <w:rPr>
          <w:sz w:val="24"/>
          <w:szCs w:val="24"/>
        </w:rPr>
        <w:t xml:space="preserve">experience </w:t>
      </w:r>
      <w:del w:id="13" w:author="Mehdi Shariat" w:date="2022-10-12T12:27:00Z">
        <w:r w:rsidR="003B57C4" w:rsidRPr="003B57C4" w:rsidDel="00E47C88">
          <w:rPr>
            <w:sz w:val="24"/>
            <w:szCs w:val="24"/>
          </w:rPr>
          <w:delText xml:space="preserve"> </w:delText>
        </w:r>
      </w:del>
      <w:r w:rsidR="003B57C4" w:rsidRPr="003B57C4">
        <w:rPr>
          <w:sz w:val="24"/>
          <w:szCs w:val="24"/>
        </w:rPr>
        <w:t xml:space="preserve">related to </w:t>
      </w:r>
      <w:r w:rsidRPr="003B57C4">
        <w:rPr>
          <w:sz w:val="24"/>
          <w:szCs w:val="24"/>
        </w:rPr>
        <w:t>this issue</w:t>
      </w:r>
      <w:del w:id="14" w:author="Mehdi Shariat" w:date="2022-10-12T12:27:00Z">
        <w:r w:rsidRPr="003B57C4" w:rsidDel="00E47C88">
          <w:rPr>
            <w:sz w:val="24"/>
            <w:szCs w:val="24"/>
          </w:rPr>
          <w:delText xml:space="preserve">, </w:delText>
        </w:r>
      </w:del>
      <w:ins w:id="15" w:author="Mehdi Shariat" w:date="2022-10-12T12:27:00Z">
        <w:r w:rsidR="00E47C88">
          <w:rPr>
            <w:sz w:val="24"/>
            <w:szCs w:val="24"/>
          </w:rPr>
          <w:t>;</w:t>
        </w:r>
        <w:r w:rsidR="00E47C88" w:rsidRPr="003B57C4">
          <w:rPr>
            <w:sz w:val="24"/>
            <w:szCs w:val="24"/>
          </w:rPr>
          <w:t xml:space="preserve"> </w:t>
        </w:r>
      </w:ins>
      <w:r w:rsidRPr="003B57C4">
        <w:rPr>
          <w:sz w:val="24"/>
          <w:szCs w:val="24"/>
        </w:rPr>
        <w:t>when I was a teenager, I always ask</w:t>
      </w:r>
      <w:ins w:id="16" w:author="Mehdi Shariat" w:date="2022-10-12T12:27:00Z">
        <w:r w:rsidR="00E47C88">
          <w:rPr>
            <w:sz w:val="24"/>
            <w:szCs w:val="24"/>
          </w:rPr>
          <w:t>ed</w:t>
        </w:r>
      </w:ins>
      <w:r w:rsidRPr="003B57C4">
        <w:rPr>
          <w:sz w:val="24"/>
          <w:szCs w:val="24"/>
        </w:rPr>
        <w:t xml:space="preserve"> </w:t>
      </w:r>
      <w:del w:id="17" w:author="Mehdi Shariat" w:date="2022-10-12T12:27:00Z">
        <w:r w:rsidRPr="003B57C4" w:rsidDel="00E47C88">
          <w:rPr>
            <w:sz w:val="24"/>
            <w:szCs w:val="24"/>
          </w:rPr>
          <w:delText xml:space="preserve">for help from </w:delText>
        </w:r>
      </w:del>
      <w:r w:rsidRPr="003B57C4">
        <w:rPr>
          <w:sz w:val="24"/>
          <w:szCs w:val="24"/>
        </w:rPr>
        <w:t>my parents</w:t>
      </w:r>
      <w:ins w:id="18" w:author="Mehdi Shariat" w:date="2022-10-12T12:27:00Z">
        <w:r w:rsidR="00E47C88">
          <w:rPr>
            <w:sz w:val="24"/>
            <w:szCs w:val="24"/>
          </w:rPr>
          <w:t xml:space="preserve"> </w:t>
        </w:r>
        <w:r w:rsidR="00E47C88" w:rsidRPr="003B57C4">
          <w:rPr>
            <w:sz w:val="24"/>
            <w:szCs w:val="24"/>
          </w:rPr>
          <w:t>for help</w:t>
        </w:r>
      </w:ins>
      <w:r w:rsidRPr="003B57C4">
        <w:rPr>
          <w:sz w:val="24"/>
          <w:szCs w:val="24"/>
        </w:rPr>
        <w:t xml:space="preserve"> </w:t>
      </w:r>
      <w:del w:id="19" w:author="Mehdi Shariat" w:date="2022-10-12T12:27:00Z">
        <w:r w:rsidRPr="003B57C4" w:rsidDel="00E47C88">
          <w:rPr>
            <w:sz w:val="24"/>
            <w:szCs w:val="24"/>
          </w:rPr>
          <w:delText xml:space="preserve">for </w:delText>
        </w:r>
        <w:r w:rsidR="003B57C4" w:rsidRPr="003B57C4" w:rsidDel="00E47C88">
          <w:rPr>
            <w:sz w:val="24"/>
            <w:szCs w:val="24"/>
          </w:rPr>
          <w:delText xml:space="preserve"> studying</w:delText>
        </w:r>
      </w:del>
      <w:ins w:id="20" w:author="Mehdi Shariat" w:date="2022-10-12T12:27:00Z">
        <w:r w:rsidR="00E47C88">
          <w:rPr>
            <w:sz w:val="24"/>
            <w:szCs w:val="24"/>
          </w:rPr>
          <w:t>in my studies</w:t>
        </w:r>
      </w:ins>
      <w:r w:rsidRPr="003B57C4">
        <w:rPr>
          <w:sz w:val="24"/>
          <w:szCs w:val="24"/>
        </w:rPr>
        <w:t xml:space="preserve">, but after a while, when I started to handle it </w:t>
      </w:r>
      <w:r w:rsidR="003B57C4" w:rsidRPr="003B57C4">
        <w:rPr>
          <w:sz w:val="24"/>
          <w:szCs w:val="24"/>
        </w:rPr>
        <w:t xml:space="preserve">on </w:t>
      </w:r>
      <w:r w:rsidRPr="003B57C4">
        <w:rPr>
          <w:sz w:val="24"/>
          <w:szCs w:val="24"/>
        </w:rPr>
        <w:t>my own, I was even more responsible for my other</w:t>
      </w:r>
      <w:del w:id="21" w:author="Mehdi Shariat" w:date="2022-10-12T12:27:00Z">
        <w:r w:rsidRPr="003B57C4" w:rsidDel="00E47C88">
          <w:rPr>
            <w:sz w:val="24"/>
            <w:szCs w:val="24"/>
          </w:rPr>
          <w:delText>s</w:delText>
        </w:r>
      </w:del>
      <w:r w:rsidRPr="003B57C4">
        <w:rPr>
          <w:sz w:val="24"/>
          <w:szCs w:val="24"/>
        </w:rPr>
        <w:t xml:space="preserve"> </w:t>
      </w:r>
      <w:del w:id="22" w:author="Mehdi Shariat" w:date="2022-10-12T12:27:00Z">
        <w:r w:rsidRPr="003B57C4" w:rsidDel="00E47C88">
          <w:rPr>
            <w:sz w:val="24"/>
            <w:szCs w:val="24"/>
          </w:rPr>
          <w:delText xml:space="preserve">work </w:delText>
        </w:r>
      </w:del>
      <w:ins w:id="23" w:author="Mehdi Shariat" w:date="2022-10-12T12:27:00Z">
        <w:r w:rsidR="00E47C88">
          <w:rPr>
            <w:sz w:val="24"/>
            <w:szCs w:val="24"/>
          </w:rPr>
          <w:t>tasks</w:t>
        </w:r>
        <w:r w:rsidR="00E47C88" w:rsidRPr="003B57C4">
          <w:rPr>
            <w:sz w:val="24"/>
            <w:szCs w:val="24"/>
          </w:rPr>
          <w:t xml:space="preserve"> </w:t>
        </w:r>
      </w:ins>
      <w:r w:rsidRPr="003B57C4">
        <w:rPr>
          <w:sz w:val="24"/>
          <w:szCs w:val="24"/>
        </w:rPr>
        <w:t>too. I started to volunteer for helping at home and clean</w:t>
      </w:r>
      <w:ins w:id="24" w:author="Mehdi Shariat" w:date="2022-10-12T12:28:00Z">
        <w:r w:rsidR="00E47C88">
          <w:rPr>
            <w:sz w:val="24"/>
            <w:szCs w:val="24"/>
          </w:rPr>
          <w:t>ing</w:t>
        </w:r>
      </w:ins>
      <w:r w:rsidRPr="003B57C4">
        <w:rPr>
          <w:sz w:val="24"/>
          <w:szCs w:val="24"/>
        </w:rPr>
        <w:t xml:space="preserve"> my room</w:t>
      </w:r>
      <w:ins w:id="25" w:author="Mehdi Shariat" w:date="2022-10-12T12:28:00Z">
        <w:r w:rsidR="00E47C88">
          <w:rPr>
            <w:sz w:val="24"/>
            <w:szCs w:val="24"/>
          </w:rPr>
          <w:t>,</w:t>
        </w:r>
      </w:ins>
      <w:r w:rsidRPr="003B57C4">
        <w:rPr>
          <w:sz w:val="24"/>
          <w:szCs w:val="24"/>
        </w:rPr>
        <w:t xml:space="preserve"> and </w:t>
      </w:r>
      <w:r w:rsidR="003B57C4" w:rsidRPr="003B57C4">
        <w:rPr>
          <w:sz w:val="24"/>
          <w:szCs w:val="24"/>
        </w:rPr>
        <w:t xml:space="preserve">so </w:t>
      </w:r>
      <w:r w:rsidRPr="003B57C4">
        <w:rPr>
          <w:sz w:val="24"/>
          <w:szCs w:val="24"/>
        </w:rPr>
        <w:t>on. Moreover, sooner or later,</w:t>
      </w:r>
      <w:commentRangeStart w:id="26"/>
      <w:r w:rsidRPr="003B57C4">
        <w:rPr>
          <w:sz w:val="24"/>
          <w:szCs w:val="24"/>
        </w:rPr>
        <w:t xml:space="preserve"> they </w:t>
      </w:r>
      <w:commentRangeEnd w:id="26"/>
      <w:r w:rsidR="00E47C88">
        <w:rPr>
          <w:rStyle w:val="CommentReference"/>
        </w:rPr>
        <w:commentReference w:id="26"/>
      </w:r>
      <w:ins w:id="27" w:author="Mehdi Shariat" w:date="2022-10-12T12:28:00Z">
        <w:r w:rsidR="00E47C88">
          <w:rPr>
            <w:sz w:val="24"/>
            <w:szCs w:val="24"/>
          </w:rPr>
          <w:t xml:space="preserve">will </w:t>
        </w:r>
      </w:ins>
      <w:del w:id="28" w:author="Mehdi Shariat" w:date="2022-10-12T12:28:00Z">
        <w:r w:rsidRPr="003B57C4" w:rsidDel="00E47C88">
          <w:rPr>
            <w:sz w:val="24"/>
            <w:szCs w:val="24"/>
          </w:rPr>
          <w:delText xml:space="preserve">had </w:delText>
        </w:r>
      </w:del>
      <w:ins w:id="29" w:author="Mehdi Shariat" w:date="2022-10-12T12:28:00Z">
        <w:r w:rsidR="00E47C88" w:rsidRPr="003B57C4">
          <w:rPr>
            <w:sz w:val="24"/>
            <w:szCs w:val="24"/>
          </w:rPr>
          <w:t>ha</w:t>
        </w:r>
        <w:r w:rsidR="00E47C88">
          <w:rPr>
            <w:sz w:val="24"/>
            <w:szCs w:val="24"/>
          </w:rPr>
          <w:t>ve</w:t>
        </w:r>
        <w:r w:rsidR="00E47C88" w:rsidRPr="003B57C4">
          <w:rPr>
            <w:sz w:val="24"/>
            <w:szCs w:val="24"/>
          </w:rPr>
          <w:t xml:space="preserve"> </w:t>
        </w:r>
      </w:ins>
      <w:r w:rsidRPr="003B57C4">
        <w:rPr>
          <w:sz w:val="24"/>
          <w:szCs w:val="24"/>
        </w:rPr>
        <w:t xml:space="preserve">to face so many issues in their </w:t>
      </w:r>
      <w:del w:id="30" w:author="Mehdi Shariat" w:date="2022-10-12T12:28:00Z">
        <w:r w:rsidRPr="003B57C4" w:rsidDel="00E47C88">
          <w:rPr>
            <w:sz w:val="24"/>
            <w:szCs w:val="24"/>
          </w:rPr>
          <w:delText>life</w:delText>
        </w:r>
      </w:del>
      <w:ins w:id="31" w:author="Mehdi Shariat" w:date="2022-10-12T12:28:00Z">
        <w:r w:rsidR="00E47C88">
          <w:rPr>
            <w:sz w:val="24"/>
            <w:szCs w:val="24"/>
          </w:rPr>
          <w:t>lives</w:t>
        </w:r>
      </w:ins>
      <w:r w:rsidRPr="003B57C4">
        <w:rPr>
          <w:sz w:val="24"/>
          <w:szCs w:val="24"/>
        </w:rPr>
        <w:t>, so in my perspective</w:t>
      </w:r>
      <w:r w:rsidR="003B57C4" w:rsidRPr="003B57C4">
        <w:rPr>
          <w:sz w:val="24"/>
          <w:szCs w:val="24"/>
        </w:rPr>
        <w:t>,</w:t>
      </w:r>
      <w:r w:rsidRPr="003B57C4">
        <w:rPr>
          <w:sz w:val="24"/>
          <w:szCs w:val="24"/>
        </w:rPr>
        <w:t xml:space="preserve"> </w:t>
      </w:r>
      <w:del w:id="32" w:author="Mehdi Shariat" w:date="2022-10-12T12:28:00Z">
        <w:r w:rsidRPr="003B57C4" w:rsidDel="00E47C88">
          <w:rPr>
            <w:sz w:val="24"/>
            <w:szCs w:val="24"/>
          </w:rPr>
          <w:delText xml:space="preserve">it’s </w:delText>
        </w:r>
      </w:del>
      <w:ins w:id="33" w:author="Mehdi Shariat" w:date="2022-10-12T12:28:00Z">
        <w:r w:rsidR="00E47C88" w:rsidRPr="003B57C4">
          <w:rPr>
            <w:sz w:val="24"/>
            <w:szCs w:val="24"/>
          </w:rPr>
          <w:t>it</w:t>
        </w:r>
        <w:r w:rsidR="00E47C88">
          <w:rPr>
            <w:sz w:val="24"/>
            <w:szCs w:val="24"/>
          </w:rPr>
          <w:t xml:space="preserve"> is</w:t>
        </w:r>
        <w:r w:rsidR="00E47C88" w:rsidRPr="003B57C4">
          <w:rPr>
            <w:sz w:val="24"/>
            <w:szCs w:val="24"/>
          </w:rPr>
          <w:t xml:space="preserve"> </w:t>
        </w:r>
      </w:ins>
      <w:r w:rsidRPr="003B57C4">
        <w:rPr>
          <w:sz w:val="24"/>
          <w:szCs w:val="24"/>
        </w:rPr>
        <w:t>better to learn it as soon as possibl</w:t>
      </w:r>
      <w:commentRangeStart w:id="34"/>
      <w:r w:rsidRPr="003B57C4">
        <w:rPr>
          <w:sz w:val="24"/>
          <w:szCs w:val="24"/>
        </w:rPr>
        <w:t>e.</w:t>
      </w:r>
      <w:commentRangeEnd w:id="34"/>
      <w:r w:rsidR="00E47C88">
        <w:rPr>
          <w:rStyle w:val="CommentReference"/>
        </w:rPr>
        <w:commentReference w:id="34"/>
      </w:r>
    </w:p>
    <w:p w14:paraId="4D148B89" w14:textId="77777777" w:rsidR="003E2B50" w:rsidRPr="003B57C4" w:rsidRDefault="003E2B50" w:rsidP="003E2B50">
      <w:pPr>
        <w:rPr>
          <w:sz w:val="24"/>
          <w:szCs w:val="24"/>
        </w:rPr>
      </w:pPr>
    </w:p>
    <w:p w14:paraId="2839D6B8" w14:textId="27FB1356" w:rsidR="003E2B50" w:rsidRPr="003B57C4" w:rsidRDefault="003E2B50" w:rsidP="00E47C88">
      <w:pPr>
        <w:ind w:firstLine="720"/>
        <w:rPr>
          <w:sz w:val="24"/>
          <w:szCs w:val="24"/>
        </w:rPr>
      </w:pPr>
      <w:r w:rsidRPr="003B57C4">
        <w:rPr>
          <w:sz w:val="24"/>
          <w:szCs w:val="24"/>
        </w:rPr>
        <w:t xml:space="preserve">Secondly, students can learn better when they study </w:t>
      </w:r>
      <w:r w:rsidR="003B57C4" w:rsidRPr="003B57C4">
        <w:rPr>
          <w:sz w:val="24"/>
          <w:szCs w:val="24"/>
        </w:rPr>
        <w:t xml:space="preserve">on </w:t>
      </w:r>
      <w:r w:rsidRPr="003B57C4">
        <w:rPr>
          <w:sz w:val="24"/>
          <w:szCs w:val="24"/>
        </w:rPr>
        <w:t xml:space="preserve">their own. I mean that if someone tries to learn independently, they </w:t>
      </w:r>
      <w:del w:id="35" w:author="Mehdi Shariat" w:date="2022-10-12T12:29:00Z">
        <w:r w:rsidRPr="003B57C4" w:rsidDel="00E47C88">
          <w:rPr>
            <w:sz w:val="24"/>
            <w:szCs w:val="24"/>
          </w:rPr>
          <w:delText xml:space="preserve">catch </w:delText>
        </w:r>
      </w:del>
      <w:ins w:id="36" w:author="Mehdi Shariat" w:date="2022-10-12T12:29:00Z">
        <w:r w:rsidR="00E47C88">
          <w:rPr>
            <w:sz w:val="24"/>
            <w:szCs w:val="24"/>
          </w:rPr>
          <w:t>gain</w:t>
        </w:r>
        <w:r w:rsidR="00E47C88" w:rsidRPr="003B57C4">
          <w:rPr>
            <w:sz w:val="24"/>
            <w:szCs w:val="24"/>
          </w:rPr>
          <w:t xml:space="preserve"> </w:t>
        </w:r>
      </w:ins>
      <w:r w:rsidRPr="003B57C4">
        <w:rPr>
          <w:sz w:val="24"/>
          <w:szCs w:val="24"/>
        </w:rPr>
        <w:t xml:space="preserve">more information about the topic </w:t>
      </w:r>
      <w:ins w:id="37" w:author="Mehdi Shariat" w:date="2022-10-12T12:29:00Z">
        <w:r w:rsidR="00E47C88">
          <w:rPr>
            <w:sz w:val="24"/>
            <w:szCs w:val="24"/>
          </w:rPr>
          <w:t xml:space="preserve">they are studying </w:t>
        </w:r>
      </w:ins>
      <w:r w:rsidR="003B57C4" w:rsidRPr="003B57C4">
        <w:rPr>
          <w:sz w:val="24"/>
          <w:szCs w:val="24"/>
        </w:rPr>
        <w:t xml:space="preserve">compared </w:t>
      </w:r>
      <w:r w:rsidRPr="003B57C4">
        <w:rPr>
          <w:sz w:val="24"/>
          <w:szCs w:val="24"/>
        </w:rPr>
        <w:t xml:space="preserve">to </w:t>
      </w:r>
      <w:r w:rsidR="003B57C4" w:rsidRPr="003B57C4">
        <w:rPr>
          <w:sz w:val="24"/>
          <w:szCs w:val="24"/>
        </w:rPr>
        <w:t xml:space="preserve">the time </w:t>
      </w:r>
      <w:del w:id="38" w:author="Mehdi Shariat" w:date="2022-10-12T12:29:00Z">
        <w:r w:rsidR="003B57C4" w:rsidRPr="003B57C4" w:rsidDel="00E47C88">
          <w:rPr>
            <w:sz w:val="24"/>
            <w:szCs w:val="24"/>
          </w:rPr>
          <w:delText xml:space="preserve">which </w:delText>
        </w:r>
      </w:del>
      <w:ins w:id="39" w:author="Mehdi Shariat" w:date="2022-10-12T12:29:00Z">
        <w:r w:rsidR="00E47C88" w:rsidRPr="003B57C4">
          <w:rPr>
            <w:sz w:val="24"/>
            <w:szCs w:val="24"/>
          </w:rPr>
          <w:t>wh</w:t>
        </w:r>
        <w:r w:rsidR="00E47C88">
          <w:rPr>
            <w:sz w:val="24"/>
            <w:szCs w:val="24"/>
          </w:rPr>
          <w:t>en</w:t>
        </w:r>
        <w:r w:rsidR="00E47C88" w:rsidRPr="003B57C4">
          <w:rPr>
            <w:sz w:val="24"/>
            <w:szCs w:val="24"/>
          </w:rPr>
          <w:t xml:space="preserve"> </w:t>
        </w:r>
      </w:ins>
      <w:r w:rsidRPr="003B57C4">
        <w:rPr>
          <w:sz w:val="24"/>
          <w:szCs w:val="24"/>
        </w:rPr>
        <w:t>they try to get help from others. We should consider the situation that</w:t>
      </w:r>
      <w:r w:rsidR="003B57C4" w:rsidRPr="003B57C4">
        <w:rPr>
          <w:sz w:val="24"/>
          <w:szCs w:val="24"/>
        </w:rPr>
        <w:t xml:space="preserve"> </w:t>
      </w:r>
      <w:r w:rsidRPr="003B57C4">
        <w:rPr>
          <w:sz w:val="24"/>
          <w:szCs w:val="24"/>
        </w:rPr>
        <w:t>sometimes people, especially young ones</w:t>
      </w:r>
      <w:ins w:id="40" w:author="Mehdi Shariat" w:date="2022-10-12T12:29:00Z">
        <w:r w:rsidR="00E47C88">
          <w:rPr>
            <w:sz w:val="24"/>
            <w:szCs w:val="24"/>
          </w:rPr>
          <w:t>,</w:t>
        </w:r>
      </w:ins>
      <w:r w:rsidRPr="003B57C4">
        <w:rPr>
          <w:sz w:val="24"/>
          <w:szCs w:val="24"/>
        </w:rPr>
        <w:t xml:space="preserve"> need help for </w:t>
      </w:r>
      <w:r w:rsidR="003B57C4" w:rsidRPr="003B57C4">
        <w:rPr>
          <w:sz w:val="24"/>
          <w:szCs w:val="24"/>
        </w:rPr>
        <w:t xml:space="preserve">studying </w:t>
      </w:r>
      <w:r w:rsidRPr="003B57C4">
        <w:rPr>
          <w:sz w:val="24"/>
          <w:szCs w:val="24"/>
        </w:rPr>
        <w:t>and it is their right to ask their parents</w:t>
      </w:r>
      <w:ins w:id="41" w:author="Mehdi Shariat" w:date="2022-10-12T12:29:00Z">
        <w:r w:rsidR="00E47C88">
          <w:rPr>
            <w:sz w:val="24"/>
            <w:szCs w:val="24"/>
          </w:rPr>
          <w:t xml:space="preserve"> for help</w:t>
        </w:r>
      </w:ins>
      <w:r w:rsidRPr="003B57C4">
        <w:rPr>
          <w:sz w:val="24"/>
          <w:szCs w:val="24"/>
        </w:rPr>
        <w:t xml:space="preserve">. However, I believe that at first if they spend more time </w:t>
      </w:r>
      <w:r w:rsidR="003B57C4" w:rsidRPr="003B57C4">
        <w:rPr>
          <w:sz w:val="24"/>
          <w:szCs w:val="24"/>
        </w:rPr>
        <w:t xml:space="preserve">on the </w:t>
      </w:r>
      <w:r w:rsidRPr="003B57C4">
        <w:rPr>
          <w:sz w:val="24"/>
          <w:szCs w:val="24"/>
        </w:rPr>
        <w:t xml:space="preserve">course and then ask </w:t>
      </w:r>
      <w:del w:id="42" w:author="Mehdi Shariat" w:date="2022-10-12T12:29:00Z">
        <w:r w:rsidRPr="003B57C4" w:rsidDel="00E47C88">
          <w:rPr>
            <w:sz w:val="24"/>
            <w:szCs w:val="24"/>
          </w:rPr>
          <w:delText xml:space="preserve">questions from </w:delText>
        </w:r>
      </w:del>
      <w:r w:rsidRPr="003B57C4">
        <w:rPr>
          <w:sz w:val="24"/>
          <w:szCs w:val="24"/>
        </w:rPr>
        <w:t>others</w:t>
      </w:r>
      <w:ins w:id="43" w:author="Mehdi Shariat" w:date="2022-10-12T12:29:00Z">
        <w:r w:rsidR="00E47C88">
          <w:rPr>
            <w:sz w:val="24"/>
            <w:szCs w:val="24"/>
          </w:rPr>
          <w:t xml:space="preserve"> questions</w:t>
        </w:r>
      </w:ins>
      <w:r w:rsidRPr="003B57C4">
        <w:rPr>
          <w:sz w:val="24"/>
          <w:szCs w:val="24"/>
        </w:rPr>
        <w:t>, it has more benefits for them.</w:t>
      </w:r>
    </w:p>
    <w:p w14:paraId="4DEF236A" w14:textId="77777777" w:rsidR="003E2B50" w:rsidRPr="003B57C4" w:rsidRDefault="003E2B50" w:rsidP="003E2B50">
      <w:pPr>
        <w:rPr>
          <w:sz w:val="24"/>
          <w:szCs w:val="24"/>
        </w:rPr>
      </w:pPr>
    </w:p>
    <w:p w14:paraId="572732A6" w14:textId="0F5FB51E" w:rsidR="008E56CE" w:rsidRDefault="003E2B50" w:rsidP="00E47C88">
      <w:pPr>
        <w:ind w:firstLine="720"/>
        <w:rPr>
          <w:sz w:val="24"/>
          <w:szCs w:val="24"/>
        </w:rPr>
      </w:pPr>
      <w:r w:rsidRPr="003B57C4">
        <w:rPr>
          <w:sz w:val="24"/>
          <w:szCs w:val="24"/>
        </w:rPr>
        <w:t xml:space="preserve">In conclusion, I totally agree with this idea about encouraging </w:t>
      </w:r>
      <w:r w:rsidR="003B57C4" w:rsidRPr="003B57C4">
        <w:rPr>
          <w:sz w:val="24"/>
          <w:szCs w:val="24"/>
        </w:rPr>
        <w:t xml:space="preserve">children </w:t>
      </w:r>
      <w:r w:rsidRPr="003B57C4">
        <w:rPr>
          <w:sz w:val="24"/>
          <w:szCs w:val="24"/>
        </w:rPr>
        <w:t>to</w:t>
      </w:r>
      <w:commentRangeStart w:id="44"/>
      <w:r w:rsidRPr="003B57C4">
        <w:rPr>
          <w:sz w:val="24"/>
          <w:szCs w:val="24"/>
        </w:rPr>
        <w:t xml:space="preserve"> study </w:t>
      </w:r>
      <w:r w:rsidR="003B57C4" w:rsidRPr="003B57C4">
        <w:rPr>
          <w:sz w:val="24"/>
          <w:szCs w:val="24"/>
        </w:rPr>
        <w:t xml:space="preserve">on </w:t>
      </w:r>
      <w:r w:rsidRPr="003B57C4">
        <w:rPr>
          <w:sz w:val="24"/>
          <w:szCs w:val="24"/>
        </w:rPr>
        <w:t>their own</w:t>
      </w:r>
      <w:commentRangeEnd w:id="44"/>
      <w:r w:rsidR="00E47C88">
        <w:rPr>
          <w:rStyle w:val="CommentReference"/>
        </w:rPr>
        <w:commentReference w:id="44"/>
      </w:r>
      <w:del w:id="45" w:author="Mehdi Shariat" w:date="2022-10-12T12:30:00Z">
        <w:r w:rsidRPr="003B57C4" w:rsidDel="00E47C88">
          <w:rPr>
            <w:sz w:val="24"/>
            <w:szCs w:val="24"/>
          </w:rPr>
          <w:delText>.</w:delText>
        </w:r>
      </w:del>
      <w:r w:rsidRPr="003B57C4">
        <w:rPr>
          <w:sz w:val="24"/>
          <w:szCs w:val="24"/>
        </w:rPr>
        <w:t xml:space="preserve"> </w:t>
      </w:r>
      <w:del w:id="46" w:author="Mehdi Shariat" w:date="2022-10-12T12:30:00Z">
        <w:r w:rsidRPr="003B57C4" w:rsidDel="00E47C88">
          <w:rPr>
            <w:sz w:val="24"/>
            <w:szCs w:val="24"/>
          </w:rPr>
          <w:delText xml:space="preserve">Because </w:delText>
        </w:r>
      </w:del>
      <w:ins w:id="47" w:author="Mehdi Shariat" w:date="2022-10-12T12:30:00Z">
        <w:r w:rsidR="00E47C88">
          <w:rPr>
            <w:sz w:val="24"/>
            <w:szCs w:val="24"/>
          </w:rPr>
          <w:t>b</w:t>
        </w:r>
        <w:r w:rsidR="00E47C88" w:rsidRPr="003B57C4">
          <w:rPr>
            <w:sz w:val="24"/>
            <w:szCs w:val="24"/>
          </w:rPr>
          <w:t xml:space="preserve">ecause </w:t>
        </w:r>
      </w:ins>
      <w:r w:rsidRPr="003B57C4">
        <w:rPr>
          <w:sz w:val="24"/>
          <w:szCs w:val="24"/>
        </w:rPr>
        <w:t xml:space="preserve">this activity will lead them to have better </w:t>
      </w:r>
      <w:r w:rsidR="003B57C4" w:rsidRPr="003B57C4">
        <w:rPr>
          <w:sz w:val="24"/>
          <w:szCs w:val="24"/>
        </w:rPr>
        <w:t>characteristics</w:t>
      </w:r>
      <w:r w:rsidRPr="003B57C4">
        <w:rPr>
          <w:sz w:val="24"/>
          <w:szCs w:val="24"/>
        </w:rPr>
        <w:t xml:space="preserve"> now and in the futur</w:t>
      </w:r>
      <w:r w:rsidR="003B57C4">
        <w:rPr>
          <w:sz w:val="24"/>
          <w:szCs w:val="24"/>
        </w:rPr>
        <w:t>e</w:t>
      </w:r>
      <w:r w:rsidRPr="003B57C4">
        <w:rPr>
          <w:sz w:val="24"/>
          <w:szCs w:val="24"/>
        </w:rPr>
        <w:t>, and also help</w:t>
      </w:r>
      <w:ins w:id="48" w:author="Mehdi Shariat" w:date="2022-10-12T12:30:00Z">
        <w:r w:rsidR="00E47C88">
          <w:rPr>
            <w:sz w:val="24"/>
            <w:szCs w:val="24"/>
          </w:rPr>
          <w:t>s</w:t>
        </w:r>
      </w:ins>
      <w:r w:rsidRPr="003B57C4">
        <w:rPr>
          <w:sz w:val="24"/>
          <w:szCs w:val="24"/>
        </w:rPr>
        <w:t xml:space="preserve"> them to learn </w:t>
      </w:r>
      <w:commentRangeStart w:id="49"/>
      <w:r w:rsidRPr="003B57C4">
        <w:rPr>
          <w:sz w:val="24"/>
          <w:szCs w:val="24"/>
        </w:rPr>
        <w:t>it</w:t>
      </w:r>
      <w:commentRangeEnd w:id="49"/>
      <w:r w:rsidR="00E47C88">
        <w:rPr>
          <w:rStyle w:val="CommentReference"/>
        </w:rPr>
        <w:commentReference w:id="49"/>
      </w:r>
      <w:r w:rsidRPr="003B57C4">
        <w:rPr>
          <w:sz w:val="24"/>
          <w:szCs w:val="24"/>
        </w:rPr>
        <w:t xml:space="preserve"> deeply.</w:t>
      </w:r>
    </w:p>
    <w:p w14:paraId="32444E4E" w14:textId="3488C210" w:rsidR="003B57C4" w:rsidRDefault="003B57C4" w:rsidP="003B57C4">
      <w:pPr>
        <w:ind w:firstLine="720"/>
        <w:rPr>
          <w:sz w:val="24"/>
          <w:szCs w:val="24"/>
        </w:rPr>
      </w:pPr>
    </w:p>
    <w:p w14:paraId="7D89BF45" w14:textId="09F762CD" w:rsidR="003B57C4" w:rsidRDefault="003B57C4" w:rsidP="003B57C4">
      <w:pPr>
        <w:ind w:firstLine="720"/>
        <w:rPr>
          <w:sz w:val="24"/>
          <w:szCs w:val="24"/>
        </w:rPr>
      </w:pPr>
    </w:p>
    <w:p w14:paraId="7295FC81" w14:textId="77777777" w:rsidR="003B57C4" w:rsidRDefault="003B57C4" w:rsidP="003B57C4">
      <w:pPr>
        <w:ind w:firstLine="720"/>
        <w:rPr>
          <w:sz w:val="24"/>
          <w:szCs w:val="24"/>
        </w:rPr>
      </w:pPr>
    </w:p>
    <w:p w14:paraId="609433D1" w14:textId="1AA3A750" w:rsidR="003B57C4" w:rsidRDefault="003B57C4" w:rsidP="003B57C4">
      <w:pPr>
        <w:rPr>
          <w:sz w:val="24"/>
          <w:szCs w:val="24"/>
        </w:rPr>
      </w:pPr>
    </w:p>
    <w:p w14:paraId="13565D7D" w14:textId="42974263" w:rsidR="003B57C4" w:rsidRDefault="003B57C4" w:rsidP="003B57C4">
      <w:pPr>
        <w:rPr>
          <w:sz w:val="24"/>
          <w:szCs w:val="24"/>
        </w:rPr>
      </w:pPr>
      <w:r>
        <w:rPr>
          <w:sz w:val="24"/>
          <w:szCs w:val="24"/>
        </w:rPr>
        <w:t>Number of words: 317</w:t>
      </w:r>
    </w:p>
    <w:p w14:paraId="1213BC24" w14:textId="51E5C138" w:rsidR="003B57C4" w:rsidRDefault="003B57C4" w:rsidP="003B57C4">
      <w:pPr>
        <w:rPr>
          <w:sz w:val="24"/>
          <w:szCs w:val="24"/>
        </w:rPr>
      </w:pPr>
      <w:r>
        <w:rPr>
          <w:sz w:val="24"/>
          <w:szCs w:val="24"/>
        </w:rPr>
        <w:lastRenderedPageBreak/>
        <w:t>Time: 28min</w:t>
      </w:r>
    </w:p>
    <w:p w14:paraId="7632514A" w14:textId="5B0034E6" w:rsidR="00E47C88" w:rsidRDefault="00E47C88" w:rsidP="003B57C4">
      <w:pPr>
        <w:rPr>
          <w:sz w:val="24"/>
          <w:szCs w:val="24"/>
        </w:rPr>
      </w:pPr>
      <w:r>
        <w:rPr>
          <w:sz w:val="24"/>
          <w:szCs w:val="24"/>
        </w:rPr>
        <w:t xml:space="preserve">Comments </w:t>
      </w:r>
    </w:p>
    <w:p w14:paraId="31FA3937" w14:textId="6F9F3176" w:rsidR="00E47C88" w:rsidRDefault="00E47C88" w:rsidP="00E47C8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topic is about doing homework, but you changed it to studying.</w:t>
      </w:r>
    </w:p>
    <w:p w14:paraId="1714D46B" w14:textId="6990BEBC" w:rsidR="00E47C88" w:rsidRDefault="00E47C88" w:rsidP="00E47C8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Pay attention to pronouns. When you use a pronoun instead of a noun, it should be very clear what it refers to. </w:t>
      </w:r>
    </w:p>
    <w:p w14:paraId="70F21FD7" w14:textId="553B734B" w:rsidR="00E47C88" w:rsidRDefault="00E47C88" w:rsidP="00E47C8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Ask sb sth </w:t>
      </w:r>
    </w:p>
    <w:p w14:paraId="64C2E2F4" w14:textId="4AB435A1" w:rsidR="00E47C88" w:rsidRDefault="00E47C88" w:rsidP="00E47C8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“</w:t>
      </w:r>
      <w:proofErr w:type="gramStart"/>
      <w:r>
        <w:rPr>
          <w:sz w:val="24"/>
          <w:szCs w:val="24"/>
        </w:rPr>
        <w:t>because</w:t>
      </w:r>
      <w:proofErr w:type="gramEnd"/>
      <w:r>
        <w:rPr>
          <w:sz w:val="24"/>
          <w:szCs w:val="24"/>
        </w:rPr>
        <w:t xml:space="preserve">” creates an adverb clause, which is a dependent clause, so it cannot be considered a separate sentence. </w:t>
      </w:r>
    </w:p>
    <w:p w14:paraId="7E7A32EF" w14:textId="3C1D5E83" w:rsidR="00E47C88" w:rsidRPr="00E47C88" w:rsidRDefault="00E47C88" w:rsidP="00E47C88">
      <w:pPr>
        <w:rPr>
          <w:sz w:val="24"/>
          <w:szCs w:val="24"/>
        </w:rPr>
      </w:pPr>
      <w:r>
        <w:rPr>
          <w:sz w:val="24"/>
          <w:szCs w:val="24"/>
        </w:rPr>
        <w:t>Score: 16</w:t>
      </w:r>
      <w:bookmarkStart w:id="50" w:name="_GoBack"/>
      <w:bookmarkEnd w:id="50"/>
    </w:p>
    <w:sectPr w:rsidR="00E47C88" w:rsidRPr="00E47C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Mehdi Shariat" w:date="2022-10-12T12:26:00Z" w:initials="MS">
    <w:p w14:paraId="7AB00B74" w14:textId="31CFB831" w:rsidR="00E47C88" w:rsidRDefault="00E47C88">
      <w:pPr>
        <w:pStyle w:val="CommentText"/>
      </w:pPr>
      <w:r>
        <w:rPr>
          <w:rStyle w:val="CommentReference"/>
        </w:rPr>
        <w:annotationRef/>
      </w:r>
      <w:r>
        <w:t>There is no connection between this sentence and the previous one because you suddenly started talking about “homework”.</w:t>
      </w:r>
    </w:p>
  </w:comment>
  <w:comment w:id="26" w:author="Mehdi Shariat" w:date="2022-10-12T12:28:00Z" w:initials="MS">
    <w:p w14:paraId="58EBA581" w14:textId="79523EA1" w:rsidR="00E47C88" w:rsidRDefault="00E47C88">
      <w:pPr>
        <w:pStyle w:val="CommentText"/>
      </w:pPr>
      <w:r>
        <w:rPr>
          <w:rStyle w:val="CommentReference"/>
        </w:rPr>
        <w:annotationRef/>
      </w:r>
      <w:r>
        <w:t>Who?</w:t>
      </w:r>
    </w:p>
  </w:comment>
  <w:comment w:id="34" w:author="Mehdi Shariat" w:date="2022-10-12T12:28:00Z" w:initials="MS">
    <w:p w14:paraId="349FB37E" w14:textId="05133909" w:rsidR="00E47C88" w:rsidRDefault="00E47C88">
      <w:pPr>
        <w:pStyle w:val="CommentText"/>
      </w:pPr>
      <w:r>
        <w:rPr>
          <w:rStyle w:val="CommentReference"/>
        </w:rPr>
        <w:annotationRef/>
      </w:r>
      <w:r>
        <w:t xml:space="preserve">The last sentence should move to line 3 before the example. </w:t>
      </w:r>
    </w:p>
  </w:comment>
  <w:comment w:id="44" w:author="Mehdi Shariat" w:date="2022-10-12T12:30:00Z" w:initials="MS">
    <w:p w14:paraId="66219B16" w14:textId="1E3C8EEB" w:rsidR="00E47C88" w:rsidRDefault="00E47C88">
      <w:pPr>
        <w:pStyle w:val="CommentText"/>
      </w:pPr>
      <w:r>
        <w:rPr>
          <w:rStyle w:val="CommentReference"/>
        </w:rPr>
        <w:annotationRef/>
      </w:r>
      <w:r>
        <w:t xml:space="preserve">Read the question again </w:t>
      </w:r>
    </w:p>
  </w:comment>
  <w:comment w:id="49" w:author="Mehdi Shariat" w:date="2022-10-12T12:30:00Z" w:initials="MS">
    <w:p w14:paraId="65B4056E" w14:textId="63D0875C" w:rsidR="00E47C88" w:rsidRDefault="00E47C88">
      <w:pPr>
        <w:pStyle w:val="CommentText"/>
      </w:pPr>
      <w:r>
        <w:rPr>
          <w:rStyle w:val="CommentReference"/>
        </w:rPr>
        <w:annotationRef/>
      </w:r>
      <w:r>
        <w:t xml:space="preserve">What is “it”?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AB00B74" w15:done="0"/>
  <w15:commentEx w15:paraId="58EBA581" w15:done="0"/>
  <w15:commentEx w15:paraId="349FB37E" w15:done="0"/>
  <w15:commentEx w15:paraId="66219B16" w15:done="0"/>
  <w15:commentEx w15:paraId="65B4056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8F1F12"/>
    <w:multiLevelType w:val="hybridMultilevel"/>
    <w:tmpl w:val="C45CA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77B"/>
    <w:rsid w:val="0002786B"/>
    <w:rsid w:val="0027477B"/>
    <w:rsid w:val="00306127"/>
    <w:rsid w:val="003B57C4"/>
    <w:rsid w:val="003E2B50"/>
    <w:rsid w:val="008E56CE"/>
    <w:rsid w:val="00E47C88"/>
    <w:rsid w:val="00E9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C1135"/>
  <w15:chartTrackingRefBased/>
  <w15:docId w15:val="{88A6F158-167B-429C-A2EC-0E32F94B0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3E2B5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7C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C8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47C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7C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7C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C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C88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47C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A7A7A-A558-4F98-A274-0ACAA5A73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Maral Sgh</dc:creator>
  <cp:keywords/>
  <dc:description/>
  <cp:lastModifiedBy>Mehdi Shariat</cp:lastModifiedBy>
  <cp:revision>2</cp:revision>
  <dcterms:created xsi:type="dcterms:W3CDTF">2022-10-09T15:47:00Z</dcterms:created>
  <dcterms:modified xsi:type="dcterms:W3CDTF">2022-10-12T09:05:00Z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8baceba0-c6e8-4289-ab7a-f3a99a6c754e</vt:lpwstr>
  </property>
</Properties>
</file>